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4F75E" w14:textId="2008454F" w:rsidR="000D658F" w:rsidRDefault="000D658F" w:rsidP="000D65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0758582"/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="004078A6" w:rsidRPr="004078A6">
        <w:rPr>
          <w:b/>
          <w:noProof/>
          <w:sz w:val="24"/>
        </w:rPr>
        <w:t>S6-260186</w:t>
      </w:r>
    </w:p>
    <w:p w14:paraId="32E276FD" w14:textId="77777777" w:rsidR="000D658F" w:rsidRDefault="000D658F" w:rsidP="000D65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 9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>
        <w:rPr>
          <w:b/>
          <w:noProof/>
          <w:sz w:val="24"/>
        </w:rPr>
        <w:tab/>
        <w:t>(revision of S6-260xxx)</w:t>
      </w:r>
    </w:p>
    <w:p w14:paraId="34FB9756" w14:textId="77777777" w:rsidR="000D658F" w:rsidRDefault="000D658F" w:rsidP="000D658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2E98666" w14:textId="77777777" w:rsidR="000D658F" w:rsidRDefault="000D658F" w:rsidP="000D658F">
      <w:pPr>
        <w:rPr>
          <w:rFonts w:ascii="Arial" w:hAnsi="Arial" w:cs="Arial"/>
          <w:b/>
          <w:bCs/>
        </w:rPr>
      </w:pPr>
    </w:p>
    <w:p w14:paraId="43D5CDD2" w14:textId="77777777" w:rsidR="000D658F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7C45D82A" w14:textId="4BD64560" w:rsidR="000D658F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Solution#3 evaluation</w:t>
      </w:r>
    </w:p>
    <w:p w14:paraId="1E82AC29" w14:textId="77777777" w:rsidR="000D658F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23.700-43 v1.0.0</w:t>
      </w:r>
    </w:p>
    <w:p w14:paraId="16135FC3" w14:textId="77777777" w:rsidR="000D658F" w:rsidRPr="00C524DD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8.11</w:t>
      </w:r>
    </w:p>
    <w:p w14:paraId="004D7E88" w14:textId="77777777" w:rsidR="000D658F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7FBCDD8" w14:textId="77777777" w:rsidR="000D658F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5214B847" w14:textId="77777777" w:rsidR="000D658F" w:rsidRPr="00C524DD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Sapan.shah@nokia.com</w:t>
      </w:r>
    </w:p>
    <w:bookmarkEnd w:id="0"/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5719E8C" w:rsidR="00CD2478" w:rsidRPr="00215ABA" w:rsidRDefault="00760B35" w:rsidP="00CD2478">
      <w:pPr>
        <w:rPr>
          <w:noProof/>
        </w:rPr>
      </w:pPr>
      <w:r>
        <w:rPr>
          <w:noProof/>
        </w:rPr>
        <w:t>This pCR provides solution evaluation for solution #3.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0126AC8" w:rsidR="00CD2478" w:rsidRDefault="000511D9" w:rsidP="00CD2478">
      <w:pPr>
        <w:rPr>
          <w:noProof/>
          <w:lang w:val="en-US"/>
        </w:rPr>
      </w:pPr>
      <w:r>
        <w:rPr>
          <w:noProof/>
          <w:lang w:val="en-US"/>
        </w:rPr>
        <w:t xml:space="preserve">Solution #3 has been agreed as a solution for KI#1. </w:t>
      </w:r>
      <w:r w:rsidR="00760B35">
        <w:rPr>
          <w:noProof/>
          <w:lang w:val="en-US"/>
        </w:rPr>
        <w:t>As per the template, it is required to provide solution evaluation.</w:t>
      </w:r>
    </w:p>
    <w:p w14:paraId="1F60EE08" w14:textId="22C690BA" w:rsidR="00760B35" w:rsidRDefault="00760B35" w:rsidP="00CD2478">
      <w:r>
        <w:rPr>
          <w:noProof/>
          <w:lang w:val="en-US"/>
        </w:rPr>
        <w:t xml:space="preserve">KI#1 describes different use cases where API invoker’s status is changed – where user of a UE decides to not continue with receiving service, out of band unsubscription, rougue API invoker, etc. The key issues studies </w:t>
      </w:r>
      <w:proofErr w:type="spellStart"/>
      <w:r>
        <w:t>mechnaism</w:t>
      </w:r>
      <w:proofErr w:type="spellEnd"/>
      <w:r>
        <w:t xml:space="preserve"> for API providing function to handle scenarios where e.g. the API invoker </w:t>
      </w:r>
      <w:proofErr w:type="spellStart"/>
      <w:r>
        <w:t>unsubsribes</w:t>
      </w:r>
      <w:proofErr w:type="spellEnd"/>
      <w:r>
        <w:t xml:space="preserve"> or became rogue</w:t>
      </w:r>
      <w:r>
        <w:t xml:space="preserve">. </w:t>
      </w:r>
    </w:p>
    <w:p w14:paraId="587B4B00" w14:textId="6F19436F" w:rsidR="00760B35" w:rsidRPr="008A5E86" w:rsidRDefault="00760B35" w:rsidP="00CD2478">
      <w:pPr>
        <w:rPr>
          <w:noProof/>
          <w:lang w:val="en-US"/>
        </w:rPr>
      </w:pPr>
      <w:r>
        <w:t>The solution#3 proposes to remove enrolled API of the API invoker by API provider domain function.</w:t>
      </w:r>
    </w:p>
    <w:p w14:paraId="1AD024AF" w14:textId="2FF82DD8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8EAC8C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9E0240">
        <w:rPr>
          <w:noProof/>
          <w:lang w:val="en-US"/>
        </w:rPr>
        <w:t>TR 23.700-43 (v1.0.0)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015BFBD" w14:textId="77777777" w:rsidR="00E914B3" w:rsidRPr="00D7706D" w:rsidRDefault="00E914B3" w:rsidP="00E914B3">
      <w:pPr>
        <w:pStyle w:val="Heading3"/>
        <w:rPr>
          <w:lang w:eastAsia="zh-CN"/>
        </w:rPr>
      </w:pPr>
      <w:bookmarkStart w:id="2" w:name="_Toc203600181"/>
      <w:bookmarkStart w:id="3" w:name="_Toc211937394"/>
      <w:bookmarkStart w:id="4" w:name="_Toc215528480"/>
      <w:r>
        <w:rPr>
          <w:lang w:eastAsia="zh-CN"/>
        </w:rPr>
        <w:t>6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2"/>
      <w:bookmarkEnd w:id="3"/>
      <w:bookmarkEnd w:id="4"/>
    </w:p>
    <w:p w14:paraId="6D698635" w14:textId="04896281" w:rsidR="00E914B3" w:rsidDel="00F77260" w:rsidRDefault="00E914B3" w:rsidP="00E914B3">
      <w:pPr>
        <w:pStyle w:val="Guidance"/>
        <w:rPr>
          <w:del w:id="5" w:author="Sapan" w:date="2026-01-02T14:03:00Z" w16du:dateUtc="2026-01-02T08:33:00Z"/>
        </w:rPr>
      </w:pPr>
      <w:del w:id="6" w:author="Sapan" w:date="2026-01-02T14:03:00Z" w16du:dateUtc="2026-01-02T08:33:00Z">
        <w:r w:rsidRPr="004D3578" w:rsidDel="00F77260">
          <w:delText>Th</w:delText>
        </w:r>
        <w:r w:rsidDel="00F77260">
          <w:delText>is section provides solution evaluation based on the open issues specified in the related key issue(s)</w:delText>
        </w:r>
        <w:r w:rsidRPr="004D3578" w:rsidDel="00F77260">
          <w:delText>.</w:delText>
        </w:r>
      </w:del>
    </w:p>
    <w:p w14:paraId="4F1B6B91" w14:textId="715AF1A6" w:rsidR="00C21836" w:rsidRPr="00AD7C25" w:rsidRDefault="00BB49FC" w:rsidP="00C21836">
      <w:pPr>
        <w:rPr>
          <w:noProof/>
          <w:lang w:val="en-US"/>
        </w:rPr>
      </w:pPr>
      <w:ins w:id="7" w:author="Sapan" w:date="2026-01-02T14:00:00Z" w16du:dateUtc="2026-01-02T08:30:00Z">
        <w:r>
          <w:rPr>
            <w:noProof/>
            <w:lang w:val="en-US"/>
          </w:rPr>
          <w:t xml:space="preserve">The solution is related to KI #1. </w:t>
        </w:r>
      </w:ins>
      <w:ins w:id="8" w:author="Sapan" w:date="2026-01-02T14:01:00Z" w16du:dateUtc="2026-01-02T08:31:00Z">
        <w:r>
          <w:rPr>
            <w:noProof/>
            <w:lang w:val="en-US"/>
          </w:rPr>
          <w:t xml:space="preserve">The solution proposes to removed API invoker’s enrolled API if the API status is changed </w:t>
        </w:r>
      </w:ins>
      <w:ins w:id="9" w:author="Sapan" w:date="2026-01-02T14:02:00Z" w16du:dateUtc="2026-01-02T08:32:00Z">
        <w:r>
          <w:rPr>
            <w:noProof/>
            <w:lang w:val="en-US"/>
          </w:rPr>
          <w:t xml:space="preserve">e.g. </w:t>
        </w:r>
      </w:ins>
      <w:ins w:id="10" w:author="Sapan" w:date="2026-01-02T14:01:00Z" w16du:dateUtc="2026-01-02T08:31:00Z">
        <w:r>
          <w:rPr>
            <w:noProof/>
            <w:lang w:val="en-US"/>
          </w:rPr>
          <w:t>as specified in different use cases described in KI</w:t>
        </w:r>
      </w:ins>
      <w:ins w:id="11" w:author="Sapan" w:date="2026-01-02T14:02:00Z" w16du:dateUtc="2026-01-02T08:32:00Z">
        <w:r>
          <w:rPr>
            <w:noProof/>
            <w:lang w:val="en-US"/>
          </w:rPr>
          <w:t> #1.</w:t>
        </w:r>
      </w:ins>
      <w:ins w:id="12" w:author="Sapan" w:date="2026-01-02T14:01:00Z" w16du:dateUtc="2026-01-02T08:31:00Z">
        <w:r>
          <w:rPr>
            <w:noProof/>
            <w:lang w:val="en-US"/>
          </w:rPr>
          <w:t xml:space="preserve"> </w:t>
        </w:r>
      </w:ins>
      <w:ins w:id="13" w:author="Sapan" w:date="2026-01-02T14:25:00Z" w16du:dateUtc="2026-01-02T08:55:00Z">
        <w:r w:rsidR="005C4836">
          <w:rPr>
            <w:noProof/>
            <w:lang w:val="en-US"/>
          </w:rPr>
          <w:t>Upon receiving the request from AMF,</w:t>
        </w:r>
      </w:ins>
      <w:ins w:id="14" w:author="Sapan" w:date="2026-01-02T14:24:00Z" w16du:dateUtc="2026-01-02T08:54:00Z">
        <w:r w:rsidR="005C4836">
          <w:rPr>
            <w:noProof/>
            <w:lang w:val="en-US"/>
          </w:rPr>
          <w:t xml:space="preserve"> </w:t>
        </w:r>
      </w:ins>
      <w:ins w:id="15" w:author="Sapan" w:date="2026-01-02T14:25:00Z" w16du:dateUtc="2026-01-02T08:55:00Z">
        <w:r w:rsidR="005C4836">
          <w:rPr>
            <w:noProof/>
            <w:lang w:val="en-US"/>
          </w:rPr>
          <w:t xml:space="preserve">the </w:t>
        </w:r>
      </w:ins>
      <w:ins w:id="16" w:author="Sapan" w:date="2026-01-02T14:24:00Z" w16du:dateUtc="2026-01-02T08:54:00Z">
        <w:r w:rsidR="005C4836">
          <w:rPr>
            <w:noProof/>
            <w:lang w:val="en-US"/>
          </w:rPr>
          <w:t xml:space="preserve">CCF to </w:t>
        </w:r>
      </w:ins>
      <w:ins w:id="17" w:author="Sapan" w:date="2026-01-02T14:25:00Z" w16du:dateUtc="2026-01-02T08:55:00Z">
        <w:r w:rsidR="005C4836">
          <w:rPr>
            <w:noProof/>
            <w:lang w:val="en-US"/>
          </w:rPr>
          <w:t>i</w:t>
        </w:r>
      </w:ins>
      <w:proofErr w:type="spellStart"/>
      <w:ins w:id="18" w:author="Sapan" w:date="2026-01-02T14:24:00Z">
        <w:r w:rsidR="005C4836" w:rsidRPr="000C4FE1">
          <w:t>nvalidate</w:t>
        </w:r>
        <w:proofErr w:type="spellEnd"/>
        <w:r w:rsidR="005C4836">
          <w:t xml:space="preserve"> the API invoker authorization corresponding to the service APIs.</w:t>
        </w:r>
      </w:ins>
      <w:ins w:id="19" w:author="Sapan" w:date="2026-01-02T14:25:00Z" w16du:dateUtc="2026-01-02T08:55:00Z">
        <w:r w:rsidR="005C4836">
          <w:t xml:space="preserve"> </w:t>
        </w:r>
      </w:ins>
      <w:ins w:id="20" w:author="Sapan" w:date="2026-01-02T14:02:00Z" w16du:dateUtc="2026-01-02T08:32:00Z">
        <w:r>
          <w:rPr>
            <w:noProof/>
            <w:lang w:val="en-US"/>
          </w:rPr>
          <w:t xml:space="preserve">The solution enables CCF to </w:t>
        </w:r>
      </w:ins>
      <w:ins w:id="21" w:author="Sapan" w:date="2026-01-02T14:03:00Z" w16du:dateUtc="2026-01-02T08:33:00Z">
        <w:r w:rsidR="00A04264">
          <w:rPr>
            <w:noProof/>
            <w:lang w:val="en-US"/>
          </w:rPr>
          <w:t>decide</w:t>
        </w:r>
        <w:r w:rsidR="00A04264" w:rsidRPr="00A04264">
          <w:t xml:space="preserve"> </w:t>
        </w:r>
      </w:ins>
      <w:ins w:id="22" w:author="Sapan" w:date="2026-01-02T14:03:00Z">
        <w:r w:rsidR="00A04264">
          <w:t>to offboard the API invoker if all enrolled APIs are removed from the API invoker profile.</w:t>
        </w:r>
      </w:ins>
      <w:ins w:id="23" w:author="Sapan" w:date="2026-01-02T14:03:00Z" w16du:dateUtc="2026-01-02T08:33:00Z">
        <w:r w:rsidR="00A04264">
          <w:t xml:space="preserve"> The solution has no </w:t>
        </w:r>
        <w:proofErr w:type="spellStart"/>
        <w:r w:rsidR="00A04264">
          <w:t>archgitecture</w:t>
        </w:r>
        <w:proofErr w:type="spellEnd"/>
        <w:r w:rsidR="00A04264">
          <w:t xml:space="preserve"> impacts. The solution is feasible. </w:t>
        </w:r>
      </w:ins>
    </w:p>
    <w:p w14:paraId="2B5CE279" w14:textId="49127404" w:rsidR="00CC1E82" w:rsidRPr="00C21836" w:rsidRDefault="00CC1E82" w:rsidP="00CC1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C1E82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11D9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658F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078A6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4836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10FF"/>
    <w:rsid w:val="00712A2B"/>
    <w:rsid w:val="00713847"/>
    <w:rsid w:val="00722FA4"/>
    <w:rsid w:val="00726946"/>
    <w:rsid w:val="00732381"/>
    <w:rsid w:val="0073780F"/>
    <w:rsid w:val="00740F22"/>
    <w:rsid w:val="007479F4"/>
    <w:rsid w:val="00760B35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5039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26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0240"/>
    <w:rsid w:val="009E283A"/>
    <w:rsid w:val="009E3297"/>
    <w:rsid w:val="009F7FF6"/>
    <w:rsid w:val="00A04264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4079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49FC"/>
    <w:rsid w:val="00BB5DFC"/>
    <w:rsid w:val="00BC7EB8"/>
    <w:rsid w:val="00BD279D"/>
    <w:rsid w:val="00BD5DEC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1E8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472D"/>
    <w:rsid w:val="00DE7885"/>
    <w:rsid w:val="00E00442"/>
    <w:rsid w:val="00E1161B"/>
    <w:rsid w:val="00E20CD5"/>
    <w:rsid w:val="00E22736"/>
    <w:rsid w:val="00E26F4B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14B3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260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E914B3"/>
    <w:rPr>
      <w:i/>
      <w:color w:val="0000FF"/>
    </w:rPr>
  </w:style>
  <w:style w:type="character" w:customStyle="1" w:styleId="Heading3Char">
    <w:name w:val="Heading 3 Char"/>
    <w:aliases w:val="H3 Char"/>
    <w:link w:val="Heading3"/>
    <w:qFormat/>
    <w:rsid w:val="00E914B3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BB49F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</cp:lastModifiedBy>
  <cp:revision>29</cp:revision>
  <cp:lastPrinted>1899-12-31T23:00:00Z</cp:lastPrinted>
  <dcterms:created xsi:type="dcterms:W3CDTF">2023-05-09T09:18:00Z</dcterms:created>
  <dcterms:modified xsi:type="dcterms:W3CDTF">2026-02-01T04:07:00Z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